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BB4" w:rsidRPr="00D46AC8" w:rsidRDefault="00541BB4" w:rsidP="004A7D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637499" w:rsidRPr="00637499">
        <w:rPr>
          <w:b/>
          <w:noProof/>
          <w:sz w:val="24"/>
        </w:rPr>
        <w:t>R4-1902894</w:t>
      </w:r>
      <w:bookmarkStart w:id="0" w:name="_GoBack"/>
      <w:bookmarkEnd w:id="0"/>
    </w:p>
    <w:p w:rsidR="00541BB4" w:rsidRPr="002975C6" w:rsidRDefault="00541BB4" w:rsidP="00541BB4">
      <w:pPr>
        <w:pStyle w:val="Header"/>
        <w:jc w:val="both"/>
        <w:rPr>
          <w:noProof w:val="0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541B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541BB4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6C4644" w:rsidP="003E42EC">
            <w:pPr>
              <w:pStyle w:val="CRCoverPage"/>
              <w:spacing w:after="0"/>
              <w:ind w:left="100"/>
              <w:rPr>
                <w:noProof/>
              </w:rPr>
            </w:pPr>
            <w:r w:rsidRPr="006C4644">
              <w:rPr>
                <w:noProof/>
              </w:rPr>
              <w:t>CR on Scheduling availability for intra-frequ</w:t>
            </w:r>
            <w:r w:rsidR="003E42EC">
              <w:rPr>
                <w:noProof/>
              </w:rPr>
              <w:t>en</w:t>
            </w:r>
            <w:r w:rsidRPr="006C4644">
              <w:rPr>
                <w:noProof/>
              </w:rPr>
              <w:t>cy measurement without gap</w:t>
            </w:r>
            <w:r w:rsidR="00B4594D">
              <w:rPr>
                <w:noProof/>
              </w:rPr>
              <w:t xml:space="preserve"> for R15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 w:rsidRPr="000043B9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6C4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6C4644">
              <w:rPr>
                <w:noProof/>
              </w:rPr>
              <w:t>2</w:t>
            </w:r>
            <w:r w:rsidR="00FE7384">
              <w:rPr>
                <w:noProof/>
              </w:rPr>
              <w:t>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5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6C4644" w:rsidP="006C4644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In the intra-frequency measurement requirement without measurement gap, if</w:t>
            </w:r>
            <w:r>
              <w:rPr>
                <w:lang w:val="en-US" w:eastAsia="zh-CN"/>
              </w:rPr>
              <w:t xml:space="preserve"> the PUCCH/PUSCH/SRS are colliding with neighbor cell SSB symbols to be measured, the scheduling restriction is not defined.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3923" w:rsidRDefault="006C4644" w:rsidP="006C4644">
            <w:pPr>
              <w:pStyle w:val="CRCoverPage"/>
              <w:spacing w:after="0"/>
              <w:rPr>
                <w:lang w:val="en-US" w:eastAsia="zh-CN"/>
              </w:rPr>
            </w:pPr>
            <w:r w:rsidRPr="006C4644">
              <w:rPr>
                <w:lang w:val="en-US" w:eastAsia="zh-CN"/>
              </w:rPr>
              <w:t xml:space="preserve">The scheduling availability requirement is </w:t>
            </w:r>
            <w:r>
              <w:rPr>
                <w:lang w:val="en-US" w:eastAsia="zh-CN"/>
              </w:rPr>
              <w:t>updated for the case</w:t>
            </w:r>
            <w:r w:rsidRPr="006C4644">
              <w:rPr>
                <w:lang w:val="en-US" w:eastAsia="zh-CN"/>
              </w:rPr>
              <w:t xml:space="preserve"> when </w:t>
            </w:r>
            <w:r>
              <w:rPr>
                <w:lang w:val="en-US" w:eastAsia="zh-CN"/>
              </w:rPr>
              <w:t>PUCCH/PUSCH/SRS are colliding with neighbor cell SSB symbols to be measured</w:t>
            </w:r>
            <w:r w:rsidR="0015787F">
              <w:rPr>
                <w:lang w:val="en-US" w:eastAsia="zh-CN"/>
              </w:rPr>
              <w:t>.</w:t>
            </w:r>
          </w:p>
          <w:p w:rsidR="0015787F" w:rsidRPr="006C4644" w:rsidRDefault="0015787F" w:rsidP="006C46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Pr="0015787F">
              <w:rPr>
                <w:lang w:val="en-US" w:eastAsia="zh-CN"/>
              </w:rPr>
              <w:t>n FR1 TDD</w:t>
            </w:r>
            <w:r w:rsidR="00800D24">
              <w:rPr>
                <w:lang w:val="en-US" w:eastAsia="zh-CN"/>
              </w:rPr>
              <w:t xml:space="preserve"> or </w:t>
            </w:r>
            <w:r w:rsidR="007749BF">
              <w:rPr>
                <w:lang w:val="en-US" w:eastAsia="zh-CN"/>
              </w:rPr>
              <w:t xml:space="preserve">half </w:t>
            </w:r>
            <w:r w:rsidR="00800D24">
              <w:rPr>
                <w:lang w:val="en-US" w:eastAsia="zh-CN"/>
              </w:rPr>
              <w:t>duplex CA</w:t>
            </w:r>
            <w:r w:rsidRPr="0015787F">
              <w:rPr>
                <w:lang w:val="en-US" w:eastAsia="zh-CN"/>
              </w:rPr>
              <w:t>, if the PUCCH/PUSCH/SRS are colliding with SSB symbols to be measured, the UE is not expected to transmit PUCCH/PUSCH/SRS on SSB symbols to be measured, and on 1 data symbol before each consecutive SSB symbols and 1 data symbol after each consecutive SSB symbols within SMTC window duration.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15787F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In the intra-frequency measurement requirement without measurement gap, if</w:t>
            </w:r>
            <w:r>
              <w:rPr>
                <w:lang w:val="en-US" w:eastAsia="zh-CN"/>
              </w:rPr>
              <w:t xml:space="preserve"> the PUCCH/PUSCH/SRS are colliding with neighbor cell SSB symbols to be measured, the scheduling restriction is not 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 w:rsidP="00C84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202F77">
              <w:rPr>
                <w:noProof/>
              </w:rPr>
              <w:t>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25743" w:rsidRPr="003445FB" w:rsidRDefault="00325743" w:rsidP="00325743">
      <w:pPr>
        <w:keepNext/>
        <w:keepLines/>
        <w:spacing w:before="120"/>
        <w:ind w:left="1418" w:hanging="1418"/>
        <w:outlineLvl w:val="3"/>
      </w:pPr>
      <w:r w:rsidRPr="003445FB">
        <w:rPr>
          <w:rFonts w:ascii="Arial" w:hAnsi="Arial"/>
          <w:sz w:val="24"/>
        </w:rPr>
        <w:t>9.2.5.3</w:t>
      </w:r>
      <w:r w:rsidRPr="003445FB">
        <w:rPr>
          <w:rFonts w:ascii="Arial" w:hAnsi="Arial"/>
          <w:sz w:val="24"/>
        </w:rPr>
        <w:tab/>
        <w:t>Scheduling availability of UE during intra-frequency measurements</w:t>
      </w:r>
    </w:p>
    <w:p w:rsidR="00325743" w:rsidRDefault="00325743" w:rsidP="00325743">
      <w:r w:rsidRPr="003445FB">
        <w:rPr>
          <w:lang w:eastAsia="zh-CN"/>
        </w:rPr>
        <w:t xml:space="preserve">UE are required to be capable of measuring without measurement gaps when the SSB is completely contained in the active bandwidth part of the UE. When the measurement signal has </w:t>
      </w:r>
      <w:r w:rsidRPr="003445FB">
        <w:t>different subcarrier spacing than PDSCH/PDCCH or on frequency range FR2, there are restrictions on the scheduling availability as described in the following clauses.</w:t>
      </w:r>
    </w:p>
    <w:p w:rsidR="00374B08" w:rsidRPr="003445FB" w:rsidRDefault="00374B08" w:rsidP="00325743">
      <w:ins w:id="3" w:author="Intel" w:date="2019-02-03T17:05:00Z">
        <w:r>
          <w:t>In FR1 TDD</w:t>
        </w:r>
      </w:ins>
      <w:ins w:id="4" w:author="Intel" w:date="2019-02-13T23:15:00Z">
        <w:r w:rsidR="00534632">
          <w:t xml:space="preserve"> or half d</w:t>
        </w:r>
      </w:ins>
      <w:ins w:id="5" w:author="Intel" w:date="2019-02-14T12:13:00Z">
        <w:r w:rsidR="00800D24">
          <w:t>u</w:t>
        </w:r>
      </w:ins>
      <w:ins w:id="6" w:author="Intel" w:date="2019-02-13T23:15:00Z">
        <w:r w:rsidR="00534632">
          <w:t>plex CA</w:t>
        </w:r>
      </w:ins>
      <w:ins w:id="7" w:author="Intel" w:date="2019-02-03T17:05:00Z">
        <w:r>
          <w:t xml:space="preserve">, </w:t>
        </w:r>
        <w:r w:rsidRPr="00325743">
          <w:t xml:space="preserve">if the PUCCH/PUSCH/SRS are colliding with </w:t>
        </w:r>
      </w:ins>
      <w:ins w:id="8" w:author="Intel" w:date="2019-02-03T17:06:00Z">
        <w:r>
          <w:t xml:space="preserve">neighbour cell </w:t>
        </w:r>
      </w:ins>
      <w:ins w:id="9" w:author="Intel" w:date="2019-02-03T17:05:00Z">
        <w:r w:rsidRPr="00325743">
          <w:t>SSB symbols to be measured, the UE is not expected to transmit PUCCH/PUSCH/SRS on SSB symbols to be measured, and on 1 data symbol before each consecutive SSB symbols and 1 data symbol after each consecutive SSB symbols within SMTC window duration.</w:t>
        </w:r>
      </w:ins>
    </w:p>
    <w:p w:rsidR="00325743" w:rsidRPr="003445FB" w:rsidRDefault="00325743" w:rsidP="00325743">
      <w:pPr>
        <w:pStyle w:val="Heading5"/>
      </w:pPr>
      <w:bookmarkStart w:id="10" w:name="_Toc535476023"/>
      <w:r w:rsidRPr="003445FB">
        <w:t>9.2.5.3.1</w:t>
      </w:r>
      <w:r w:rsidRPr="003445FB">
        <w:tab/>
        <w:t>Scheduling availability of UE performing measurements with a same subcarrier spacing as PDSCH/PDCCH on FR1</w:t>
      </w:r>
      <w:bookmarkEnd w:id="10"/>
    </w:p>
    <w:p w:rsidR="00325743" w:rsidRDefault="00325743" w:rsidP="00325743">
      <w:pPr>
        <w:rPr>
          <w:ins w:id="11" w:author="Intel" w:date="2019-02-05T11:03:00Z"/>
        </w:rPr>
      </w:pPr>
      <w:ins w:id="12" w:author="Intel" w:date="2019-02-03T17:04:00Z">
        <w:r>
          <w:t>In FR1 FDD, t</w:t>
        </w:r>
      </w:ins>
      <w:del w:id="13" w:author="Intel" w:date="2019-02-03T17:04:00Z">
        <w:r w:rsidRPr="003445FB" w:rsidDel="00325743">
          <w:delText>T</w:delText>
        </w:r>
      </w:del>
      <w:r w:rsidRPr="003445FB">
        <w:t>here are no scheduling restrictions due to measurements performed with a same subcarrier spacing as PDSCH/PDCCH on FR1.</w:t>
      </w:r>
    </w:p>
    <w:p w:rsidR="00374B08" w:rsidRDefault="00374B08" w:rsidP="00325743">
      <w:pPr>
        <w:rPr>
          <w:ins w:id="14" w:author="Intel" w:date="2019-02-03T17:05:00Z"/>
        </w:rPr>
      </w:pPr>
      <w:ins w:id="15" w:author="Intel" w:date="2019-02-05T11:03:00Z">
        <w:r w:rsidRPr="00374B08">
          <w:t>In FR1 TDD, there are no scheduling restrictions due to measurements performed with a same subcarrier spacing as PDSCH/PDCCH on FR1 if this PDCCH/PDSCH are colliding with neighbour cell SSB symbols to be measured.</w:t>
        </w:r>
      </w:ins>
    </w:p>
    <w:p w:rsidR="00325743" w:rsidRPr="003445FB" w:rsidRDefault="00325743" w:rsidP="00325743">
      <w:pPr>
        <w:keepNext/>
        <w:keepLines/>
        <w:spacing w:before="120"/>
        <w:ind w:left="1701" w:hanging="1701"/>
        <w:outlineLvl w:val="4"/>
      </w:pPr>
      <w:r w:rsidRPr="003445FB">
        <w:rPr>
          <w:rFonts w:ascii="Arial" w:hAnsi="Arial"/>
          <w:sz w:val="22"/>
        </w:rPr>
        <w:t>9.2.5.3.2</w:t>
      </w:r>
      <w:r w:rsidRPr="003445FB">
        <w:rPr>
          <w:rFonts w:ascii="Arial" w:hAnsi="Arial"/>
          <w:sz w:val="22"/>
        </w:rPr>
        <w:tab/>
        <w:t>Scheduling availability of UE performing measurements with a different subcarrier spacing than PDSCH/PDCCH on FR1</w:t>
      </w:r>
    </w:p>
    <w:p w:rsidR="00325743" w:rsidRPr="003445FB" w:rsidRDefault="00374B08" w:rsidP="00325743">
      <w:ins w:id="16" w:author="Intel" w:date="2019-02-05T11:04:00Z">
        <w:r w:rsidRPr="00374B08">
          <w:t xml:space="preserve">In FR1 TDD where PDCCH/PDSCH are colliding with neighbour cell SSB symbols to be measured or in FR1 FDD, </w:t>
        </w:r>
      </w:ins>
      <w:del w:id="17" w:author="Intel" w:date="2019-02-05T11:04:00Z">
        <w:r w:rsidR="00325743" w:rsidRPr="003445FB" w:rsidDel="00374B08">
          <w:delText xml:space="preserve">For </w:delText>
        </w:r>
      </w:del>
      <w:ins w:id="18" w:author="Intel" w:date="2019-02-05T11:04:00Z">
        <w:r>
          <w:t>f</w:t>
        </w:r>
        <w:r w:rsidRPr="003445FB">
          <w:t xml:space="preserve">or </w:t>
        </w:r>
      </w:ins>
      <w:r w:rsidR="00325743" w:rsidRPr="003445FB">
        <w:t>UE which support</w:t>
      </w:r>
      <w:r w:rsidR="00325743" w:rsidRPr="003445FB">
        <w:rPr>
          <w:i/>
        </w:rPr>
        <w:t xml:space="preserve"> simultaneousRxDataSSB-DiffNumerology</w:t>
      </w:r>
      <w:r w:rsidR="00325743" w:rsidRPr="003445FB">
        <w:rPr>
          <w:rFonts w:eastAsia="MS Mincho"/>
          <w:i/>
          <w:lang w:eastAsia="ja-JP"/>
        </w:rPr>
        <w:t xml:space="preserve"> </w:t>
      </w:r>
      <w:r w:rsidR="00325743" w:rsidRPr="003445FB">
        <w:t xml:space="preserve">[14] there are no restrictions on scheduling availability due to measurements. For UE which do not support </w:t>
      </w:r>
      <w:r w:rsidR="00325743" w:rsidRPr="003445FB">
        <w:rPr>
          <w:i/>
        </w:rPr>
        <w:t xml:space="preserve">simultaneousRxDataSSB-DiffNumerology </w:t>
      </w:r>
      <w:r w:rsidR="00325743" w:rsidRPr="003445FB">
        <w:t>[14] the following restrictions apply due to SS-RSRP/RSRQ/SINR measurement</w:t>
      </w:r>
    </w:p>
    <w:p w:rsidR="00325743" w:rsidRPr="003445FB" w:rsidRDefault="00325743" w:rsidP="00325743">
      <w:pPr>
        <w:ind w:left="568" w:hanging="284"/>
        <w:rPr>
          <w:lang w:eastAsia="zh-CN"/>
        </w:rPr>
      </w:pPr>
      <w:r w:rsidRPr="003445FB">
        <w:rPr>
          <w:lang w:val="en-US" w:eastAsia="zh-CN"/>
        </w:rPr>
        <w:t>-</w:t>
      </w:r>
      <w:r w:rsidRPr="003445FB">
        <w:rPr>
          <w:lang w:val="en-US" w:eastAsia="zh-CN"/>
        </w:rPr>
        <w:tab/>
        <w:t xml:space="preserve">If </w:t>
      </w:r>
      <w:r w:rsidRPr="003445FB">
        <w:rPr>
          <w:rFonts w:eastAsia="MS Mincho"/>
          <w:i/>
          <w:noProof/>
          <w:lang w:val="en-US" w:eastAsia="ja-JP"/>
        </w:rPr>
        <w:t>deriveSSB_IndexFromCell</w:t>
      </w:r>
      <w:r w:rsidRPr="003445FB">
        <w:rPr>
          <w:lang w:val="en-US" w:eastAsia="zh-CN"/>
        </w:rPr>
        <w:t xml:space="preserve"> is enabled </w:t>
      </w:r>
      <w:bookmarkStart w:id="19" w:name="_Hlk507691153"/>
      <w:r w:rsidRPr="003445FB">
        <w:rPr>
          <w:lang w:val="en-US" w:eastAsia="zh-CN"/>
        </w:rPr>
        <w:t xml:space="preserve">the UE is not expected to transmit PUCCH/PUSCH/SRS or receive PDCCH/PDSCH/TRS/CSI-RS for CQI </w:t>
      </w:r>
      <w:bookmarkEnd w:id="19"/>
      <w:r w:rsidRPr="003445FB">
        <w:rPr>
          <w:lang w:val="en-US" w:eastAsia="zh-CN"/>
        </w:rPr>
        <w:t xml:space="preserve">on SSB symbols to be measured, and on 1 data symbol before each consecutive SSB symbols and 1 data symbol after each consecutive SSB symbols within SMTC window duration. </w:t>
      </w:r>
      <w:r w:rsidRPr="003445FB">
        <w:t xml:space="preserve">If the high layer in TS 38.331 [2] signaling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>is configured, the SMTC periodicity</w:t>
      </w:r>
      <w:r w:rsidRPr="003445FB">
        <w:rPr>
          <w:vertAlign w:val="subscript"/>
        </w:rPr>
        <w:t xml:space="preserve"> </w:t>
      </w:r>
      <w:r w:rsidRPr="003445FB">
        <w:t xml:space="preserve">follows </w:t>
      </w:r>
      <w:r w:rsidRPr="003445FB">
        <w:rPr>
          <w:i/>
        </w:rPr>
        <w:t>smtc2</w:t>
      </w:r>
      <w:r w:rsidRPr="003445FB">
        <w:t xml:space="preserve">; Otherwise SMTC periodicity follows </w:t>
      </w:r>
      <w:r w:rsidRPr="003445FB">
        <w:rPr>
          <w:i/>
        </w:rPr>
        <w:t>smtc1.</w:t>
      </w:r>
    </w:p>
    <w:p w:rsidR="00325743" w:rsidRPr="003445FB" w:rsidRDefault="00325743" w:rsidP="00325743">
      <w:pPr>
        <w:ind w:left="568" w:hanging="284"/>
        <w:rPr>
          <w:lang w:eastAsia="zh-CN"/>
        </w:rPr>
      </w:pPr>
      <w:r w:rsidRPr="003445FB">
        <w:rPr>
          <w:lang w:val="en-US" w:eastAsia="zh-CN"/>
        </w:rPr>
        <w:t>-</w:t>
      </w:r>
      <w:r w:rsidRPr="003445FB">
        <w:rPr>
          <w:lang w:val="en-US" w:eastAsia="zh-CN"/>
        </w:rPr>
        <w:tab/>
        <w:t xml:space="preserve">If </w:t>
      </w:r>
      <w:r w:rsidRPr="003445FB">
        <w:rPr>
          <w:rFonts w:eastAsia="MS Mincho"/>
          <w:i/>
          <w:noProof/>
          <w:lang w:val="en-US" w:eastAsia="ja-JP"/>
        </w:rPr>
        <w:t>deriveSSB_IndexFromCell</w:t>
      </w:r>
      <w:r w:rsidRPr="003445FB">
        <w:rPr>
          <w:lang w:val="en-US" w:eastAsia="zh-CN"/>
        </w:rPr>
        <w:t xml:space="preserve"> is </w:t>
      </w:r>
      <w:r w:rsidRPr="003445FB">
        <w:rPr>
          <w:lang w:val="en-US" w:eastAsia="ko-KR"/>
        </w:rPr>
        <w:t xml:space="preserve">not </w:t>
      </w:r>
      <w:r w:rsidRPr="003445FB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3445FB">
        <w:t xml:space="preserve">If the high layer in TS 38.331 [2] signaling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>is configured, the SMTC periodicity</w:t>
      </w:r>
      <w:r w:rsidRPr="003445FB">
        <w:rPr>
          <w:vertAlign w:val="subscript"/>
        </w:rPr>
        <w:t xml:space="preserve"> </w:t>
      </w:r>
      <w:r w:rsidRPr="003445FB">
        <w:t xml:space="preserve">follows </w:t>
      </w:r>
      <w:r w:rsidRPr="003445FB">
        <w:rPr>
          <w:i/>
        </w:rPr>
        <w:t>smtc2</w:t>
      </w:r>
      <w:r w:rsidRPr="003445FB">
        <w:t xml:space="preserve">; Otherwise SMTC periodicity follows </w:t>
      </w:r>
      <w:r w:rsidRPr="003445FB">
        <w:rPr>
          <w:i/>
        </w:rPr>
        <w:t>smtc1.</w:t>
      </w:r>
    </w:p>
    <w:p w:rsidR="00325743" w:rsidRPr="003445FB" w:rsidRDefault="00325743" w:rsidP="00325743">
      <w:pPr>
        <w:ind w:left="-142"/>
        <w:rPr>
          <w:lang w:val="en-US"/>
        </w:rPr>
      </w:pPr>
      <w:r w:rsidRPr="003445FB">
        <w:rPr>
          <w:lang w:val="en-US"/>
        </w:rPr>
        <w:t>When intra</w:t>
      </w:r>
      <w:r w:rsidRPr="003445FB">
        <w:rPr>
          <w:rFonts w:eastAsia="MS Mincho"/>
          <w:lang w:val="en-US" w:eastAsia="ja-JP"/>
        </w:rPr>
        <w:t>-</w:t>
      </w:r>
      <w:r w:rsidRPr="003445FB">
        <w:rPr>
          <w:lang w:val="en-US"/>
        </w:rPr>
        <w:t>band carrier aggregation is perfo</w:t>
      </w:r>
      <w:r w:rsidRPr="003445FB">
        <w:rPr>
          <w:rFonts w:eastAsia="MS Mincho"/>
          <w:lang w:val="en-US" w:eastAsia="ja-JP"/>
        </w:rPr>
        <w:t>r</w:t>
      </w:r>
      <w:r w:rsidRPr="003445FB">
        <w:rPr>
          <w:lang w:val="en-US"/>
        </w:rPr>
        <w:t>med, the scheduling restrictions apply to all serving cells on the band.</w:t>
      </w:r>
      <w:r w:rsidRPr="003445FB">
        <w:rPr>
          <w:rFonts w:eastAsia="MS Mincho"/>
          <w:lang w:val="en-US" w:eastAsia="ja-JP"/>
        </w:rPr>
        <w:t xml:space="preserve"> When inter-band carrier aggregation within FR1 is performed, </w:t>
      </w:r>
      <w:r w:rsidRPr="003445FB">
        <w:rPr>
          <w:rFonts w:eastAsia="MS Mincho"/>
          <w:lang w:eastAsia="ja-JP"/>
        </w:rPr>
        <w:t>t</w:t>
      </w:r>
      <w:r w:rsidRPr="003445FB">
        <w:t xml:space="preserve">here are no scheduling restrictions </w:t>
      </w:r>
      <w:r w:rsidRPr="003445FB">
        <w:rPr>
          <w:rFonts w:eastAsia="MS Mincho"/>
          <w:lang w:eastAsia="ja-JP"/>
        </w:rPr>
        <w:t xml:space="preserve">on FR1 serving cell(s) in the bands </w:t>
      </w:r>
      <w:r w:rsidRPr="003445FB">
        <w:t xml:space="preserve">due to measurements performed on </w:t>
      </w:r>
      <w:r w:rsidRPr="003445FB">
        <w:rPr>
          <w:rFonts w:eastAsia="MS Mincho"/>
          <w:lang w:eastAsia="ja-JP"/>
        </w:rPr>
        <w:t>FR1 serving cell frequency layer in different bands</w:t>
      </w:r>
      <w:r w:rsidRPr="003445FB">
        <w:rPr>
          <w:rFonts w:eastAsia="MS Mincho"/>
          <w:lang w:val="en-US" w:eastAsia="ja-JP"/>
        </w:rPr>
        <w:t>.</w:t>
      </w:r>
    </w:p>
    <w:p w:rsidR="00325743" w:rsidRPr="003445FB" w:rsidRDefault="00325743" w:rsidP="00325743">
      <w:pPr>
        <w:keepNext/>
        <w:keepLines/>
        <w:spacing w:before="120"/>
        <w:ind w:left="1701" w:hanging="1701"/>
        <w:outlineLvl w:val="4"/>
      </w:pPr>
      <w:r w:rsidRPr="003445FB">
        <w:rPr>
          <w:rFonts w:ascii="Arial" w:hAnsi="Arial"/>
          <w:sz w:val="22"/>
        </w:rPr>
        <w:t>9.2.5.3.3</w:t>
      </w:r>
      <w:r w:rsidRPr="003445FB">
        <w:rPr>
          <w:rFonts w:ascii="Arial" w:hAnsi="Arial"/>
          <w:sz w:val="22"/>
        </w:rPr>
        <w:tab/>
        <w:t>Scheduling availability of UE performing measurements on FR2</w:t>
      </w:r>
    </w:p>
    <w:p w:rsidR="00325743" w:rsidRPr="003445FB" w:rsidRDefault="00325743" w:rsidP="00325743">
      <w:pPr>
        <w:ind w:left="-142"/>
      </w:pPr>
      <w:r w:rsidRPr="003445FB">
        <w:t>The following scheduling restriction applies due to SS-RSRP or SS-SINR measurement on an FR2 intra-frequency cell</w:t>
      </w:r>
    </w:p>
    <w:p w:rsidR="00325743" w:rsidRPr="003445FB" w:rsidRDefault="00325743" w:rsidP="00325743">
      <w:pPr>
        <w:ind w:left="568" w:hanging="284"/>
      </w:pPr>
      <w:r w:rsidRPr="003445FB">
        <w:rPr>
          <w:lang w:val="en-US"/>
        </w:rPr>
        <w:tab/>
        <w:t>The UE is not expected to transmit PUCCH/PUSCH/SRS or receive PDCCH/PDSCH</w:t>
      </w:r>
      <w:r w:rsidRPr="003445FB">
        <w:rPr>
          <w:lang w:val="en-US" w:eastAsia="zh-CN"/>
        </w:rPr>
        <w:t>/TRS/CSI-RS for CQI</w:t>
      </w:r>
      <w:r w:rsidRPr="003445FB">
        <w:rPr>
          <w:lang w:val="en-US"/>
        </w:rPr>
        <w:t xml:space="preserve"> on SSB symbols to be measured, and on 1 symbol before each consecutive SSB symbols and 1 data symbol after each consecutive SSB symbols within SMTC window duration (The signaling </w:t>
      </w:r>
      <w:r w:rsidRPr="003445FB">
        <w:rPr>
          <w:rFonts w:eastAsia="MS Mincho"/>
          <w:i/>
          <w:noProof/>
          <w:lang w:val="en-US" w:eastAsia="ja-JP"/>
        </w:rPr>
        <w:t>deriveSSB_IndexFromCell</w:t>
      </w:r>
      <w:r w:rsidRPr="003445FB">
        <w:rPr>
          <w:lang w:val="en-US"/>
        </w:rPr>
        <w:t xml:space="preserve"> is always enabled for FR2) . </w:t>
      </w:r>
      <w:r w:rsidRPr="003445FB">
        <w:t xml:space="preserve">If the high layer in TS 38.331 [2] signaling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>is configured, the SMTC periodicity</w:t>
      </w:r>
      <w:r w:rsidRPr="003445FB">
        <w:rPr>
          <w:vertAlign w:val="subscript"/>
        </w:rPr>
        <w:t xml:space="preserve"> </w:t>
      </w:r>
      <w:r w:rsidRPr="003445FB">
        <w:t xml:space="preserve">follows </w:t>
      </w:r>
      <w:r w:rsidRPr="003445FB">
        <w:rPr>
          <w:i/>
        </w:rPr>
        <w:t>smtc2</w:t>
      </w:r>
      <w:r w:rsidRPr="003445FB">
        <w:t xml:space="preserve">; Otherwise SMTC periodicity follows </w:t>
      </w:r>
      <w:r w:rsidRPr="003445FB">
        <w:rPr>
          <w:i/>
        </w:rPr>
        <w:t>smtc1.</w:t>
      </w:r>
    </w:p>
    <w:p w:rsidR="00325743" w:rsidRPr="003445FB" w:rsidRDefault="00325743" w:rsidP="00325743">
      <w:pPr>
        <w:ind w:left="-142"/>
        <w:rPr>
          <w:lang w:val="en-US"/>
        </w:rPr>
      </w:pPr>
      <w:r w:rsidRPr="003445FB">
        <w:rPr>
          <w:lang w:val="en-US"/>
        </w:rPr>
        <w:t>The following scheduling restriction applies to SS-RSRQ measurement on an FR2 intra-frequency cell</w:t>
      </w:r>
    </w:p>
    <w:p w:rsidR="00325743" w:rsidRPr="003445FB" w:rsidRDefault="00325743" w:rsidP="00325743">
      <w:pPr>
        <w:ind w:left="568" w:hanging="284"/>
      </w:pPr>
      <w:r w:rsidRPr="003445FB">
        <w:rPr>
          <w:lang w:val="en-US"/>
        </w:rPr>
        <w:t>-</w:t>
      </w:r>
      <w:r w:rsidRPr="003445FB">
        <w:rPr>
          <w:lang w:val="en-US"/>
        </w:rPr>
        <w:tab/>
        <w:t>UE is not expected to transmit PUCCH/PUSCH/SRS or receive PDCCH/PDSCH</w:t>
      </w:r>
      <w:r w:rsidRPr="003445FB">
        <w:rPr>
          <w:lang w:val="en-US" w:eastAsia="zh-CN"/>
        </w:rPr>
        <w:t>/TRS/CSI-RS for CQI</w:t>
      </w:r>
      <w:r w:rsidRPr="003445FB">
        <w:rPr>
          <w:lang w:val="en-US"/>
        </w:rPr>
        <w:t xml:space="preserve"> on SSB symbols to be measured, RSSI measurement symbols, and on 1 data symbol before each consecutive SSB/RSSI symbols and 1 data symbol after each consecutive SSB/RSSI symbols within SMTC window duration (The signaling </w:t>
      </w:r>
      <w:r w:rsidRPr="003445FB">
        <w:rPr>
          <w:rFonts w:eastAsia="MS Mincho"/>
          <w:i/>
          <w:noProof/>
          <w:lang w:val="en-US" w:eastAsia="ja-JP"/>
        </w:rPr>
        <w:t>deriveSSB_IndexFromCell</w:t>
      </w:r>
      <w:r w:rsidRPr="003445FB">
        <w:rPr>
          <w:i/>
          <w:iCs/>
          <w:lang w:val="en-US"/>
        </w:rPr>
        <w:t>c</w:t>
      </w:r>
      <w:r w:rsidRPr="003445FB">
        <w:rPr>
          <w:lang w:val="en-US"/>
        </w:rPr>
        <w:t xml:space="preserve"> is always enabled for FR2). </w:t>
      </w:r>
      <w:r w:rsidRPr="003445FB">
        <w:t xml:space="preserve">If the high layer in TS 38.331 [2] signaling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>is configured, the SMTC periodicity</w:t>
      </w:r>
      <w:r w:rsidRPr="003445FB">
        <w:rPr>
          <w:vertAlign w:val="subscript"/>
        </w:rPr>
        <w:t xml:space="preserve"> </w:t>
      </w:r>
      <w:r w:rsidRPr="003445FB">
        <w:t xml:space="preserve">follows </w:t>
      </w:r>
      <w:r w:rsidRPr="003445FB">
        <w:rPr>
          <w:i/>
        </w:rPr>
        <w:t>smtc2</w:t>
      </w:r>
      <w:r w:rsidRPr="003445FB">
        <w:t xml:space="preserve">; Otherwise SMTC periodicity follows </w:t>
      </w:r>
      <w:r w:rsidRPr="003445FB">
        <w:rPr>
          <w:i/>
        </w:rPr>
        <w:t>smtc1.</w:t>
      </w:r>
    </w:p>
    <w:p w:rsidR="00325743" w:rsidRPr="003445FB" w:rsidRDefault="00325743" w:rsidP="00325743">
      <w:pPr>
        <w:ind w:left="-142"/>
        <w:rPr>
          <w:rFonts w:eastAsia="MS Mincho"/>
          <w:lang w:eastAsia="ja-JP"/>
        </w:rPr>
      </w:pPr>
      <w:r w:rsidRPr="003445FB">
        <w:rPr>
          <w:lang w:val="en-US"/>
        </w:rPr>
        <w:lastRenderedPageBreak/>
        <w:t>When intra</w:t>
      </w:r>
      <w:r w:rsidRPr="003445FB">
        <w:rPr>
          <w:rFonts w:eastAsia="MS Mincho"/>
          <w:lang w:val="en-US" w:eastAsia="ja-JP"/>
        </w:rPr>
        <w:t>-</w:t>
      </w:r>
      <w:r w:rsidRPr="003445FB">
        <w:rPr>
          <w:lang w:val="en-US"/>
        </w:rPr>
        <w:t>band carrier aggregation is perfo</w:t>
      </w:r>
      <w:r w:rsidRPr="003445FB">
        <w:rPr>
          <w:rFonts w:eastAsia="MS Mincho"/>
          <w:lang w:val="en-US" w:eastAsia="ja-JP"/>
        </w:rPr>
        <w:t>r</w:t>
      </w:r>
      <w:r w:rsidRPr="003445FB">
        <w:rPr>
          <w:lang w:val="en-US"/>
        </w:rPr>
        <w:t>med, the scheduling restrictions apply to all serving cells on the band.</w:t>
      </w:r>
      <w:r w:rsidRPr="003445FB">
        <w:rPr>
          <w:rFonts w:eastAsia="MS Mincho"/>
          <w:lang w:val="en-US" w:eastAsia="ja-JP"/>
        </w:rPr>
        <w:t xml:space="preserve"> When inter-band carrier aggregation within FR2 is performed, the scheduling restrictions apply to all serving cells on the bands.</w:t>
      </w:r>
    </w:p>
    <w:p w:rsidR="00325743" w:rsidRPr="003445FB" w:rsidRDefault="00325743" w:rsidP="00325743">
      <w:pPr>
        <w:ind w:left="-142"/>
        <w:rPr>
          <w:rFonts w:eastAsia="MS Mincho"/>
          <w:i/>
          <w:noProof/>
          <w:lang w:val="en-US" w:eastAsia="ja-JP"/>
        </w:rPr>
      </w:pPr>
      <w:r w:rsidRPr="003445FB">
        <w:rPr>
          <w:i/>
          <w:lang w:val="en-US"/>
        </w:rPr>
        <w:t xml:space="preserve">Editor’s Note: </w:t>
      </w:r>
      <w:r w:rsidRPr="003445FB">
        <w:rPr>
          <w:rFonts w:eastAsia="MS Mincho"/>
          <w:i/>
          <w:lang w:val="en-US" w:eastAsia="ja-JP"/>
        </w:rPr>
        <w:t>FFS s</w:t>
      </w:r>
      <w:r w:rsidRPr="003445FB">
        <w:rPr>
          <w:i/>
          <w:lang w:val="en-US"/>
        </w:rPr>
        <w:t>cheduling restrictions for inter</w:t>
      </w:r>
      <w:r w:rsidRPr="003445FB">
        <w:rPr>
          <w:rFonts w:eastAsia="MS Mincho"/>
          <w:i/>
          <w:lang w:val="en-US" w:eastAsia="ja-JP"/>
        </w:rPr>
        <w:t>-</w:t>
      </w:r>
      <w:r w:rsidRPr="003445FB">
        <w:rPr>
          <w:i/>
          <w:lang w:val="en-US"/>
        </w:rPr>
        <w:t xml:space="preserve">band carrier aggregation </w:t>
      </w:r>
      <w:r w:rsidRPr="003445FB">
        <w:rPr>
          <w:rFonts w:eastAsia="MS Mincho"/>
          <w:i/>
          <w:lang w:val="en-US" w:eastAsia="ja-JP"/>
        </w:rPr>
        <w:t>will be defined depending on band combination in future.</w:t>
      </w:r>
    </w:p>
    <w:p w:rsidR="00325743" w:rsidRPr="003445FB" w:rsidRDefault="00325743" w:rsidP="00325743">
      <w:pPr>
        <w:keepNext/>
        <w:keepLines/>
        <w:spacing w:before="120"/>
        <w:ind w:left="1701" w:hanging="1701"/>
        <w:outlineLvl w:val="4"/>
      </w:pPr>
      <w:r w:rsidRPr="003445FB">
        <w:rPr>
          <w:rFonts w:ascii="Arial" w:hAnsi="Arial"/>
          <w:sz w:val="22"/>
        </w:rPr>
        <w:t>9.2.5.3.4</w:t>
      </w:r>
      <w:r w:rsidRPr="003445FB">
        <w:rPr>
          <w:rFonts w:ascii="Arial" w:hAnsi="Arial"/>
          <w:sz w:val="22"/>
        </w:rPr>
        <w:tab/>
        <w:t>Scheduling availability of UE performing measurements on FR1 or FR2 in case of FR1-FR2 inter-band CA</w:t>
      </w:r>
    </w:p>
    <w:p w:rsidR="00325743" w:rsidRPr="003445FB" w:rsidRDefault="00325743" w:rsidP="00325743">
      <w:r w:rsidRPr="003445FB">
        <w:t xml:space="preserve">There are no scheduling restrictions </w:t>
      </w:r>
      <w:r w:rsidRPr="003445FB">
        <w:rPr>
          <w:rFonts w:eastAsia="MS Mincho"/>
          <w:lang w:eastAsia="ja-JP"/>
        </w:rPr>
        <w:t xml:space="preserve">on FR1 serving cell(s) </w:t>
      </w:r>
      <w:r w:rsidRPr="003445FB">
        <w:t>due to measurements performed on FR</w:t>
      </w:r>
      <w:r w:rsidRPr="003445FB">
        <w:rPr>
          <w:rFonts w:eastAsia="MS Mincho"/>
          <w:lang w:eastAsia="ja-JP"/>
        </w:rPr>
        <w:t>2 serving cell frequency layer.</w:t>
      </w:r>
    </w:p>
    <w:p w:rsidR="003F5910" w:rsidRPr="00325743" w:rsidRDefault="00325743" w:rsidP="003F5910">
      <w:pPr>
        <w:rPr>
          <w:rFonts w:eastAsia="MS Mincho"/>
          <w:noProof/>
          <w:lang w:eastAsia="ja-JP"/>
        </w:rPr>
      </w:pPr>
      <w:r w:rsidRPr="003445FB">
        <w:t xml:space="preserve">There are no scheduling restrictions </w:t>
      </w:r>
      <w:r w:rsidRPr="003445FB">
        <w:rPr>
          <w:rFonts w:eastAsia="MS Mincho"/>
          <w:lang w:eastAsia="ja-JP"/>
        </w:rPr>
        <w:t xml:space="preserve">on FR2 serving cell(s) </w:t>
      </w:r>
      <w:r w:rsidRPr="003445FB">
        <w:t>due to measurements performed on FR</w:t>
      </w:r>
      <w:r w:rsidRPr="003445FB">
        <w:rPr>
          <w:rFonts w:eastAsia="MS Mincho"/>
          <w:lang w:eastAsia="ja-JP"/>
        </w:rPr>
        <w:t>1 serving cell frequency layer.</w:t>
      </w: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D08" w:rsidRDefault="00FC5D08">
      <w:r>
        <w:separator/>
      </w:r>
    </w:p>
  </w:endnote>
  <w:endnote w:type="continuationSeparator" w:id="0">
    <w:p w:rsidR="00FC5D08" w:rsidRDefault="00FC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D08" w:rsidRDefault="00FC5D08">
      <w:r>
        <w:separator/>
      </w:r>
    </w:p>
  </w:footnote>
  <w:footnote w:type="continuationSeparator" w:id="0">
    <w:p w:rsidR="00FC5D08" w:rsidRDefault="00FC5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2CDA"/>
    <w:rsid w:val="0015787F"/>
    <w:rsid w:val="0017563A"/>
    <w:rsid w:val="00192C46"/>
    <w:rsid w:val="001A08B3"/>
    <w:rsid w:val="001A7B60"/>
    <w:rsid w:val="001B52F0"/>
    <w:rsid w:val="001B7A65"/>
    <w:rsid w:val="001D429A"/>
    <w:rsid w:val="001E41F3"/>
    <w:rsid w:val="00202F77"/>
    <w:rsid w:val="0026004D"/>
    <w:rsid w:val="002640DD"/>
    <w:rsid w:val="00275D12"/>
    <w:rsid w:val="00284FEB"/>
    <w:rsid w:val="002860C4"/>
    <w:rsid w:val="0028789E"/>
    <w:rsid w:val="002B5741"/>
    <w:rsid w:val="002F3923"/>
    <w:rsid w:val="00303439"/>
    <w:rsid w:val="00305409"/>
    <w:rsid w:val="0032547B"/>
    <w:rsid w:val="00325743"/>
    <w:rsid w:val="003609EF"/>
    <w:rsid w:val="0036231A"/>
    <w:rsid w:val="00366D61"/>
    <w:rsid w:val="00374B08"/>
    <w:rsid w:val="00374DD4"/>
    <w:rsid w:val="003C0EF6"/>
    <w:rsid w:val="003E1A36"/>
    <w:rsid w:val="003E42EC"/>
    <w:rsid w:val="003F4B92"/>
    <w:rsid w:val="003F5910"/>
    <w:rsid w:val="003F5ECB"/>
    <w:rsid w:val="00410371"/>
    <w:rsid w:val="00414858"/>
    <w:rsid w:val="004242F1"/>
    <w:rsid w:val="00446FE6"/>
    <w:rsid w:val="0045643B"/>
    <w:rsid w:val="004B75B7"/>
    <w:rsid w:val="0051580D"/>
    <w:rsid w:val="005334CF"/>
    <w:rsid w:val="00534632"/>
    <w:rsid w:val="00541BB4"/>
    <w:rsid w:val="00547111"/>
    <w:rsid w:val="00592D74"/>
    <w:rsid w:val="005952E2"/>
    <w:rsid w:val="005E2C44"/>
    <w:rsid w:val="00621188"/>
    <w:rsid w:val="006257ED"/>
    <w:rsid w:val="00637499"/>
    <w:rsid w:val="00695808"/>
    <w:rsid w:val="006B46FB"/>
    <w:rsid w:val="006C4644"/>
    <w:rsid w:val="006E21FB"/>
    <w:rsid w:val="006F1535"/>
    <w:rsid w:val="007749BF"/>
    <w:rsid w:val="00792342"/>
    <w:rsid w:val="007977A8"/>
    <w:rsid w:val="007B512A"/>
    <w:rsid w:val="007C2097"/>
    <w:rsid w:val="007D6A07"/>
    <w:rsid w:val="007F7259"/>
    <w:rsid w:val="00800D24"/>
    <w:rsid w:val="008040A8"/>
    <w:rsid w:val="008279FA"/>
    <w:rsid w:val="008626E7"/>
    <w:rsid w:val="00870EE7"/>
    <w:rsid w:val="008A2B21"/>
    <w:rsid w:val="008A45A6"/>
    <w:rsid w:val="008D1A55"/>
    <w:rsid w:val="008F686C"/>
    <w:rsid w:val="009148DE"/>
    <w:rsid w:val="00933D56"/>
    <w:rsid w:val="00955E98"/>
    <w:rsid w:val="009777D9"/>
    <w:rsid w:val="009825C8"/>
    <w:rsid w:val="00991B88"/>
    <w:rsid w:val="009A4D5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7AB"/>
    <w:rsid w:val="00B4594D"/>
    <w:rsid w:val="00B67B97"/>
    <w:rsid w:val="00B968C8"/>
    <w:rsid w:val="00BA3EC5"/>
    <w:rsid w:val="00BA51D9"/>
    <w:rsid w:val="00BB5DFC"/>
    <w:rsid w:val="00BC551B"/>
    <w:rsid w:val="00BD279D"/>
    <w:rsid w:val="00BD6BB8"/>
    <w:rsid w:val="00C66BA2"/>
    <w:rsid w:val="00C83F98"/>
    <w:rsid w:val="00C84C09"/>
    <w:rsid w:val="00C928BA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C5D08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541BB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D5E13-514F-4755-A1B4-46B09D5E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1055</Words>
  <Characters>5996</Characters>
  <Application>Microsoft Office Word</Application>
  <DocSecurity>0</DocSecurity>
  <Lines>190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3</cp:revision>
  <cp:lastPrinted>1900-01-01T08:00:00Z</cp:lastPrinted>
  <dcterms:created xsi:type="dcterms:W3CDTF">2019-03-25T21:34:00Z</dcterms:created>
  <dcterms:modified xsi:type="dcterms:W3CDTF">2019-04-01T03:26:00Z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2019-04-01 03:26:53Z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